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EEAF9" w14:textId="650084DC" w:rsidR="00E013EA" w:rsidRDefault="00E013EA" w:rsidP="00E013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007012">
        <w:rPr>
          <w:b/>
          <w:i/>
          <w:noProof/>
          <w:sz w:val="28"/>
        </w:rPr>
        <w:t>R3-237217</w:t>
      </w:r>
      <w:bookmarkStart w:id="2" w:name="_GoBack"/>
      <w:bookmarkEnd w:id="2"/>
    </w:p>
    <w:p w14:paraId="5109348A" w14:textId="77777777" w:rsidR="00E013EA" w:rsidRDefault="00E013EA" w:rsidP="00E013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6293E" w:rsidR="001E41F3" w:rsidRPr="00410371" w:rsidRDefault="00FA0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0D8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D10C8" w:rsidR="001E41F3" w:rsidRPr="00410371" w:rsidRDefault="000070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3E4A8" w:rsidR="001E41F3" w:rsidRPr="00410371" w:rsidRDefault="00FA0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D88">
                <w:rPr>
                  <w:b/>
                  <w:noProof/>
                  <w:sz w:val="28"/>
                </w:rPr>
                <w:t>16.1</w:t>
              </w:r>
              <w:r w:rsidR="00E013EA">
                <w:rPr>
                  <w:b/>
                  <w:noProof/>
                  <w:sz w:val="28"/>
                </w:rPr>
                <w:t>5</w:t>
              </w:r>
              <w:r w:rsidR="00510D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80A3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Fast MCG Recovery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SRB3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9073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13DD">
              <w:rPr>
                <w:noProof/>
              </w:rPr>
              <w:t xml:space="preserve">, </w:t>
            </w:r>
            <w:r w:rsidR="00FA13DD" w:rsidRPr="004F219D">
              <w:rPr>
                <w:noProof/>
              </w:rPr>
              <w:t>Deutsche Telekom</w:t>
            </w:r>
            <w:r w:rsidR="00FA13DD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165B1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567E">
              <w:rPr>
                <w:lang w:val="en-US"/>
              </w:rPr>
              <w:t>LTE_NR_DC_CA_enh</w:t>
            </w:r>
            <w:proofErr w:type="spellEnd"/>
            <w:r w:rsidRPr="001F567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1B5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E013EA">
              <w:t>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DCE4A" w:rsidR="001E41F3" w:rsidRDefault="00FF5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9813E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63E70" w14:textId="4B30CDAF" w:rsidR="00695280" w:rsidRDefault="00695280" w:rsidP="00FF563A">
            <w:pPr>
              <w:pStyle w:val="CRCoverPage"/>
              <w:spacing w:after="0"/>
              <w:ind w:left="100"/>
            </w:pPr>
            <w:r>
              <w:t xml:space="preserve">Currently the below two IEs are not included in the tabular but included in the asn.1 of </w:t>
            </w:r>
            <w:r>
              <w:rPr>
                <w:lang w:val="en-US" w:eastAsia="zh-CN"/>
              </w:rPr>
              <w:t xml:space="preserve">the </w:t>
            </w:r>
            <w:r w:rsidRPr="00FD0425">
              <w:t>S-NODE MODIFICATION REQUIRED message</w:t>
            </w:r>
            <w:r>
              <w:t>:</w:t>
            </w:r>
          </w:p>
          <w:p w14:paraId="2EE14D9F" w14:textId="7CC722F2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Available fast MCG recovery via SRB3</w:t>
            </w:r>
            <w:r>
              <w:t xml:space="preserve"> IE</w:t>
            </w:r>
          </w:p>
          <w:p w14:paraId="61A6D405" w14:textId="79B6385D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Release fast MCG recovery via</w:t>
            </w:r>
            <w:r>
              <w:t xml:space="preserve"> SRB3 IE</w:t>
            </w:r>
          </w:p>
          <w:p w14:paraId="5E9D2E23" w14:textId="77777777" w:rsidR="00CF6902" w:rsidRDefault="00CF6902" w:rsidP="00CF6902">
            <w:pPr>
              <w:pStyle w:val="CRCoverPage"/>
              <w:spacing w:after="0"/>
              <w:ind w:left="100"/>
            </w:pPr>
          </w:p>
          <w:p w14:paraId="1A7A51A2" w14:textId="7960382A" w:rsidR="00FF563A" w:rsidRDefault="00FF563A" w:rsidP="00FF563A">
            <w:pPr>
              <w:pStyle w:val="CRCoverPage"/>
              <w:spacing w:after="0"/>
              <w:ind w:left="100"/>
            </w:pPr>
            <w:r>
              <w:t xml:space="preserve">The request of </w:t>
            </w:r>
            <w:r w:rsidR="005676EF">
              <w:t>f</w:t>
            </w:r>
            <w:r>
              <w:t xml:space="preserve">ast </w:t>
            </w:r>
            <w:r>
              <w:rPr>
                <w:rFonts w:hint="eastAsia"/>
                <w:lang w:eastAsia="zh-CN"/>
              </w:rPr>
              <w:t>MCG</w:t>
            </w:r>
            <w:r>
              <w:t xml:space="preserve"> </w:t>
            </w:r>
            <w:r w:rsidR="005676EF">
              <w:t>r</w:t>
            </w:r>
            <w:r>
              <w:t xml:space="preserve">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SRB</w:t>
            </w:r>
            <w:r>
              <w:t xml:space="preserve">3 function is controlled by the MN, therefore there is no need for the SN to provide the </w:t>
            </w:r>
            <w:r w:rsidRPr="0083109E">
              <w:rPr>
                <w:i/>
                <w:iCs/>
                <w:lang w:val="en-US" w:eastAsia="zh-CN"/>
              </w:rPr>
              <w:t xml:space="preserve">Available fast MCG recovery via SRB3 </w:t>
            </w:r>
            <w:r w:rsidRPr="0083109E">
              <w:rPr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the </w:t>
            </w:r>
            <w:r w:rsidRPr="00FD0425">
              <w:t>S-NODE MODIFICATION REQUIRED message</w:t>
            </w:r>
            <w:r w:rsidR="00695280">
              <w:t xml:space="preserve"> as there is no request from the MN</w:t>
            </w:r>
            <w:r>
              <w:t>.</w:t>
            </w:r>
          </w:p>
          <w:p w14:paraId="2C298753" w14:textId="65294FD3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P</w:t>
            </w:r>
            <w:r w:rsidRPr="00695280">
              <w:rPr>
                <w:b/>
              </w:rPr>
              <w:t xml:space="preserve">roposal 1: remove the </w:t>
            </w:r>
            <w:r w:rsidRPr="00695280">
              <w:rPr>
                <w:b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b/>
                <w:lang w:val="en-US" w:eastAsia="zh-CN"/>
              </w:rPr>
              <w:t xml:space="preserve">IE in the </w:t>
            </w:r>
            <w:r w:rsidRPr="00695280">
              <w:rPr>
                <w:b/>
              </w:rPr>
              <w:t>S-NODE MODIFICATION REQUIRED message</w:t>
            </w:r>
            <w:r>
              <w:rPr>
                <w:b/>
              </w:rPr>
              <w:t xml:space="preserve"> in asn.1</w:t>
            </w:r>
            <w:r w:rsidRPr="00695280">
              <w:rPr>
                <w:b/>
              </w:rPr>
              <w:t>.</w:t>
            </w:r>
          </w:p>
          <w:p w14:paraId="331ADB4B" w14:textId="6DC3D58F" w:rsidR="00695280" w:rsidRDefault="00695280" w:rsidP="00FF563A">
            <w:pPr>
              <w:pStyle w:val="CRCoverPage"/>
              <w:spacing w:after="0"/>
              <w:ind w:left="100"/>
            </w:pPr>
          </w:p>
          <w:p w14:paraId="7FA7729A" w14:textId="6AEA85D6" w:rsidR="00FF563A" w:rsidRDefault="00695280" w:rsidP="00FF563A">
            <w:pPr>
              <w:pStyle w:val="CRCoverPage"/>
              <w:spacing w:after="0"/>
              <w:ind w:left="100"/>
            </w:pPr>
            <w:r>
              <w:t xml:space="preserve">On the other hand, </w:t>
            </w:r>
            <w:r w:rsidR="00FF563A">
              <w:t xml:space="preserve">the </w:t>
            </w:r>
            <w:r w:rsidR="005676EF">
              <w:t>f</w:t>
            </w:r>
            <w:r w:rsidR="00FF563A">
              <w:t xml:space="preserve">ast </w:t>
            </w:r>
            <w:r w:rsidR="00FF563A">
              <w:rPr>
                <w:rFonts w:hint="eastAsia"/>
                <w:lang w:eastAsia="zh-CN"/>
              </w:rPr>
              <w:t>MCG</w:t>
            </w:r>
            <w:r w:rsidR="00FF563A">
              <w:t xml:space="preserve"> </w:t>
            </w:r>
            <w:r w:rsidR="005676EF">
              <w:t>r</w:t>
            </w:r>
            <w:r w:rsidR="00FF563A">
              <w:t xml:space="preserve">ecovery </w:t>
            </w:r>
            <w:r w:rsidR="00FF563A">
              <w:rPr>
                <w:rFonts w:hint="eastAsia"/>
                <w:lang w:eastAsia="zh-CN"/>
              </w:rPr>
              <w:t>via</w:t>
            </w:r>
            <w:r w:rsidR="00FF563A">
              <w:t xml:space="preserve"> </w:t>
            </w:r>
            <w:r w:rsidR="00FF563A">
              <w:rPr>
                <w:rFonts w:hint="eastAsia"/>
                <w:lang w:eastAsia="zh-CN"/>
              </w:rPr>
              <w:t>SRB</w:t>
            </w:r>
            <w:r w:rsidR="00FF563A">
              <w:t xml:space="preserve">3 function consumes radio resources, if the SN </w:t>
            </w:r>
            <w:r w:rsidRPr="0083109E">
              <w:rPr>
                <w:lang w:val="en-US" w:eastAsia="zh-CN"/>
              </w:rPr>
              <w:t xml:space="preserve">decides to </w:t>
            </w:r>
            <w:r>
              <w:rPr>
                <w:lang w:val="en-US" w:eastAsia="zh-CN"/>
              </w:rPr>
              <w:t>release</w:t>
            </w:r>
            <w:r w:rsidRPr="0083109E">
              <w:rPr>
                <w:lang w:val="en-US" w:eastAsia="zh-CN"/>
              </w:rPr>
              <w:t xml:space="preserve"> fast MCG link recovery via SRB3</w:t>
            </w:r>
            <w:r>
              <w:rPr>
                <w:lang w:val="en-US" w:eastAsia="zh-CN"/>
              </w:rPr>
              <w:t xml:space="preserve">, the SN should be able to provide </w:t>
            </w:r>
            <w:r w:rsidRPr="00695280">
              <w:rPr>
                <w:i/>
                <w:lang w:eastAsia="ja-JP"/>
              </w:rPr>
              <w:t>Release fast MCG recovery via SRB3</w:t>
            </w:r>
            <w:r>
              <w:rPr>
                <w:lang w:eastAsia="ja-JP"/>
              </w:rPr>
              <w:t xml:space="preserve"> IE in the </w:t>
            </w:r>
            <w:r w:rsidRPr="00FD0425">
              <w:t>S-NODE MODIFICATION REQUIRED message</w:t>
            </w:r>
            <w:r>
              <w:t>.</w:t>
            </w:r>
          </w:p>
          <w:p w14:paraId="791045F2" w14:textId="3E77C616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 w:rsidRPr="00695280">
              <w:rPr>
                <w:b/>
              </w:rPr>
              <w:t xml:space="preserve">Proposal 2: include </w:t>
            </w:r>
            <w:r w:rsidRPr="00695280">
              <w:rPr>
                <w:b/>
                <w:i/>
                <w:lang w:eastAsia="ja-JP"/>
              </w:rPr>
              <w:t>Release fast MCG recovery via SRB3</w:t>
            </w:r>
            <w:r w:rsidRPr="00695280">
              <w:rPr>
                <w:b/>
                <w:lang w:eastAsia="ja-JP"/>
              </w:rPr>
              <w:t xml:space="preserve"> IE in the </w:t>
            </w:r>
            <w:r w:rsidRPr="00695280">
              <w:rPr>
                <w:b/>
              </w:rPr>
              <w:t>S-NODE MODIFICATION REQUIRED message in tabular.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599E5" w14:textId="509D4560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Remove the </w:t>
            </w:r>
            <w:r w:rsidRPr="00695280">
              <w:rPr>
                <w:rFonts w:ascii="Arial" w:hAnsi="Arial" w:cs="Arial"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rFonts w:ascii="Arial" w:hAnsi="Arial" w:cs="Arial"/>
                <w:lang w:val="en-US" w:eastAsia="zh-CN"/>
              </w:rPr>
              <w:t xml:space="preserve">IE in the </w:t>
            </w:r>
            <w:r w:rsidRPr="00695280">
              <w:rPr>
                <w:rFonts w:ascii="Arial" w:hAnsi="Arial" w:cs="Arial"/>
              </w:rPr>
              <w:t>S-NODE MODIFICATION REQUIRED message in asn.1.</w:t>
            </w:r>
          </w:p>
          <w:p w14:paraId="650DC02E" w14:textId="3302DAA4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Include </w:t>
            </w:r>
            <w:r w:rsidRPr="00695280">
              <w:rPr>
                <w:rFonts w:ascii="Arial" w:hAnsi="Arial" w:cs="Arial"/>
                <w:i/>
                <w:lang w:eastAsia="ja-JP"/>
              </w:rPr>
              <w:t>Release fast MCG recovery via SRB3</w:t>
            </w:r>
            <w:r w:rsidRPr="00695280">
              <w:rPr>
                <w:rFonts w:ascii="Arial" w:hAnsi="Arial" w:cs="Arial"/>
                <w:lang w:eastAsia="ja-JP"/>
              </w:rPr>
              <w:t xml:space="preserve"> IE in the </w:t>
            </w:r>
            <w:r w:rsidRPr="00695280">
              <w:rPr>
                <w:rFonts w:ascii="Arial" w:hAnsi="Arial" w:cs="Arial"/>
              </w:rPr>
              <w:t>S-NODE MODIFICATION REQUIRED message in tabular.</w:t>
            </w:r>
          </w:p>
          <w:p w14:paraId="02D05305" w14:textId="77777777" w:rsidR="00695280" w:rsidRDefault="00695280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50BBAE4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5DDE7AE5" w:rsidR="00231F4F" w:rsidRPr="00231F4F" w:rsidRDefault="00231F4F" w:rsidP="00695280">
            <w:pPr>
              <w:pStyle w:val="CRCoverPage"/>
              <w:ind w:left="100"/>
            </w:pPr>
            <w:r w:rsidRPr="00231F4F">
              <w:t>The impact can</w:t>
            </w:r>
            <w:r w:rsidR="002C627F">
              <w:t xml:space="preserve"> </w:t>
            </w:r>
            <w:r w:rsidRPr="00231F4F">
              <w:t xml:space="preserve">be considered isolated because the change affects </w:t>
            </w:r>
            <w:r w:rsidR="00695280">
              <w:t>the Fast MCG Recovery via SRB3.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0F4D3" w14:textId="2C0BF20A" w:rsidR="001E41F3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 xml:space="preserve">SN will also be able to enable </w:t>
            </w:r>
            <w:r>
              <w:rPr>
                <w:lang w:eastAsia="zh-CN"/>
              </w:rPr>
              <w:t>the Fast MCG Recovery via SRB3 function even without MN request.</w:t>
            </w:r>
          </w:p>
          <w:p w14:paraId="5C4BEB44" w14:textId="01C7C80C" w:rsidR="00D71C0D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Missing </w:t>
            </w:r>
            <w:r w:rsidRPr="00D71C0D">
              <w:rPr>
                <w:i/>
                <w:lang w:eastAsia="ja-JP"/>
              </w:rPr>
              <w:t>Release fast MCG recovery via SRB3</w:t>
            </w:r>
            <w:r w:rsidRPr="00D71C0D">
              <w:rPr>
                <w:lang w:eastAsia="ja-JP"/>
              </w:rPr>
              <w:t xml:space="preserve"> IE in the </w:t>
            </w:r>
            <w:r w:rsidRPr="00D71C0D">
              <w:t>S-NODE MODIFICATION REQUIRED message in tabular</w:t>
            </w:r>
            <w:r>
              <w:t xml:space="preserve"> and procedural text</w:t>
            </w:r>
            <w:r w:rsidRPr="00D71C0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723D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AD991" w:rsidR="001E41F3" w:rsidRPr="005D2CBA" w:rsidRDefault="005D2CBA">
      <w:pPr>
        <w:rPr>
          <w:b/>
          <w:i/>
          <w:noProof/>
          <w:color w:val="FF0000"/>
        </w:rPr>
      </w:pPr>
      <w:r w:rsidRPr="005D2CBA">
        <w:rPr>
          <w:b/>
          <w:i/>
          <w:noProof/>
          <w:color w:val="FF0000"/>
          <w:highlight w:val="yellow"/>
        </w:rPr>
        <w:lastRenderedPageBreak/>
        <w:t>-----------Start of the First Change------------</w:t>
      </w:r>
    </w:p>
    <w:p w14:paraId="438E99BC" w14:textId="77777777" w:rsidR="006B283B" w:rsidRPr="00FD0425" w:rsidRDefault="006B283B" w:rsidP="006B283B">
      <w:pPr>
        <w:pStyle w:val="Heading3"/>
      </w:pPr>
      <w:bookmarkStart w:id="5" w:name="_Toc20955098"/>
      <w:bookmarkStart w:id="6" w:name="_Toc29991285"/>
      <w:bookmarkStart w:id="7" w:name="_Toc36555685"/>
      <w:bookmarkStart w:id="8" w:name="_Toc44497363"/>
      <w:bookmarkStart w:id="9" w:name="_Toc45107751"/>
      <w:bookmarkStart w:id="10" w:name="_Toc45901371"/>
      <w:bookmarkStart w:id="11" w:name="_Toc51850450"/>
      <w:bookmarkStart w:id="12" w:name="_Toc56693453"/>
      <w:bookmarkStart w:id="13" w:name="_Toc64446996"/>
      <w:bookmarkStart w:id="14" w:name="_Toc66286490"/>
      <w:bookmarkStart w:id="15" w:name="_Toc74151185"/>
      <w:bookmarkStart w:id="16" w:name="_Toc88653657"/>
      <w:bookmarkStart w:id="17" w:name="_Toc97904013"/>
      <w:bookmarkStart w:id="18" w:name="_Toc105175054"/>
      <w:bookmarkStart w:id="19" w:name="_Toc113826084"/>
      <w:bookmarkStart w:id="20" w:name="_Toc138759768"/>
      <w:r w:rsidRPr="00FD0425">
        <w:t>8.3.4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Modification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CD6501B" w14:textId="77777777" w:rsidR="00037FF9" w:rsidRPr="00FD0425" w:rsidRDefault="00037FF9" w:rsidP="00037FF9">
      <w:pPr>
        <w:pStyle w:val="Heading4"/>
      </w:pPr>
      <w:bookmarkStart w:id="21" w:name="_Toc20955099"/>
      <w:bookmarkStart w:id="22" w:name="_Toc29991286"/>
      <w:bookmarkStart w:id="23" w:name="_Toc36555686"/>
      <w:bookmarkStart w:id="24" w:name="_Toc44497364"/>
      <w:bookmarkStart w:id="25" w:name="_Toc45107752"/>
      <w:bookmarkStart w:id="26" w:name="_Toc45901372"/>
      <w:bookmarkStart w:id="27" w:name="_Toc51850451"/>
      <w:bookmarkStart w:id="28" w:name="_Toc56693454"/>
      <w:bookmarkStart w:id="29" w:name="_Toc64446997"/>
      <w:bookmarkStart w:id="30" w:name="_Toc66286491"/>
      <w:bookmarkStart w:id="31" w:name="_Toc74151186"/>
      <w:bookmarkStart w:id="32" w:name="_Toc88653658"/>
      <w:bookmarkStart w:id="33" w:name="_Toc97904014"/>
      <w:bookmarkStart w:id="34" w:name="_Toc105175055"/>
      <w:bookmarkStart w:id="35" w:name="_Toc113826085"/>
      <w:bookmarkStart w:id="36" w:name="_Toc146227385"/>
      <w:bookmarkStart w:id="37" w:name="_Hlk149040710"/>
      <w:r w:rsidRPr="00FD0425">
        <w:t>8.3.4.1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CBC506" w14:textId="77777777" w:rsidR="00037FF9" w:rsidRPr="00FD0425" w:rsidRDefault="00037FF9" w:rsidP="00037FF9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685226E8" w14:textId="77777777" w:rsidR="00037FF9" w:rsidRPr="00FD0425" w:rsidRDefault="00037FF9" w:rsidP="00037FF9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2AB872C" w14:textId="77777777" w:rsidR="00037FF9" w:rsidRPr="00FD0425" w:rsidRDefault="00037FF9" w:rsidP="00037FF9">
      <w:pPr>
        <w:pStyle w:val="Heading4"/>
      </w:pPr>
      <w:bookmarkStart w:id="38" w:name="_Toc20955100"/>
      <w:bookmarkStart w:id="39" w:name="_Toc29991287"/>
      <w:bookmarkStart w:id="40" w:name="_Toc36555687"/>
      <w:bookmarkStart w:id="41" w:name="_Toc44497365"/>
      <w:bookmarkStart w:id="42" w:name="_Toc45107753"/>
      <w:bookmarkStart w:id="43" w:name="_Toc45901373"/>
      <w:bookmarkStart w:id="44" w:name="_Toc51850452"/>
      <w:bookmarkStart w:id="45" w:name="_Toc56693455"/>
      <w:bookmarkStart w:id="46" w:name="_Toc64446998"/>
      <w:bookmarkStart w:id="47" w:name="_Toc66286492"/>
      <w:bookmarkStart w:id="48" w:name="_Toc74151187"/>
      <w:bookmarkStart w:id="49" w:name="_Toc88653659"/>
      <w:bookmarkStart w:id="50" w:name="_Toc97904015"/>
      <w:bookmarkStart w:id="51" w:name="_Toc105175056"/>
      <w:bookmarkStart w:id="52" w:name="_Toc113826086"/>
      <w:bookmarkStart w:id="53" w:name="_Toc146227386"/>
      <w:r w:rsidRPr="00FD0425">
        <w:t>8.3.4.2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96D643E" w14:textId="77777777" w:rsidR="00037FF9" w:rsidRPr="00FD0425" w:rsidRDefault="00037FF9" w:rsidP="00037FF9">
      <w:pPr>
        <w:pStyle w:val="TH"/>
      </w:pPr>
      <w:r w:rsidRPr="00FD0425">
        <w:object w:dxaOrig="7050" w:dyaOrig="2295" w14:anchorId="2232A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5.45pt" o:ole="">
            <v:imagedata r:id="rId13" o:title=""/>
          </v:shape>
          <o:OLEObject Type="Embed" ProgID="Visio.Drawing.15" ShapeID="_x0000_i1025" DrawAspect="Content" ObjectID="_1760372759" r:id="rId14"/>
        </w:object>
      </w:r>
    </w:p>
    <w:p w14:paraId="74ABA6BD" w14:textId="77777777" w:rsidR="00037FF9" w:rsidRPr="00FD0425" w:rsidRDefault="00037FF9" w:rsidP="00037FF9">
      <w:pPr>
        <w:pStyle w:val="TF"/>
      </w:pPr>
      <w:r w:rsidRPr="00FD0425">
        <w:t xml:space="preserve">Figure 8.3.4.2-1: S-NG-RAN </w:t>
      </w:r>
      <w:proofErr w:type="gramStart"/>
      <w:r w:rsidRPr="00FD0425">
        <w:t>node initiated</w:t>
      </w:r>
      <w:proofErr w:type="gramEnd"/>
      <w:r w:rsidRPr="00FD0425">
        <w:t xml:space="preserve"> S-NG-RAN node Modification, successful operation.</w:t>
      </w:r>
    </w:p>
    <w:p w14:paraId="7828A98D" w14:textId="77777777" w:rsidR="00037FF9" w:rsidRPr="00FD0425" w:rsidRDefault="00037FF9" w:rsidP="00037FF9">
      <w:r w:rsidRPr="00FD0425">
        <w:t>The S-NG-RAN node initiates the procedure by sending the S-NODE MODIFICATION REQUIRED message to the M-NG-RAN node.</w:t>
      </w:r>
    </w:p>
    <w:p w14:paraId="4CCBFAA0" w14:textId="23CDB59B" w:rsidR="006B283B" w:rsidRPr="00E013EA" w:rsidRDefault="00E013EA" w:rsidP="006B283B">
      <w:pPr>
        <w:rPr>
          <w:b/>
          <w:i/>
          <w:noProof/>
          <w:color w:val="FF0000"/>
          <w:highlight w:val="yellow"/>
        </w:rPr>
      </w:pPr>
      <w:r w:rsidRPr="00E013EA">
        <w:rPr>
          <w:rFonts w:hint="eastAsia"/>
          <w:b/>
          <w:i/>
          <w:noProof/>
          <w:color w:val="FF0000"/>
          <w:highlight w:val="yellow"/>
        </w:rPr>
        <w:t>/</w:t>
      </w:r>
      <w:r w:rsidRPr="00E013EA">
        <w:rPr>
          <w:b/>
          <w:i/>
          <w:noProof/>
          <w:color w:val="FF0000"/>
          <w:highlight w:val="yellow"/>
        </w:rPr>
        <w:t>/skip unchanged part</w:t>
      </w:r>
    </w:p>
    <w:bookmarkEnd w:id="37"/>
    <w:p w14:paraId="71C9919C" w14:textId="77777777" w:rsidR="00037FF9" w:rsidRDefault="00037FF9" w:rsidP="00037FF9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195317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195317"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195317">
        <w:t xml:space="preserve">-NG-RAN node </w:t>
      </w:r>
      <w:r w:rsidRPr="004E3F94">
        <w:t>to M</w:t>
      </w:r>
      <w:r w:rsidRPr="00195317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576FF3FB" w14:textId="5CE3FEF6" w:rsidR="006B283B" w:rsidRDefault="00037FF9" w:rsidP="00037FF9">
      <w:pPr>
        <w:rPr>
          <w:ins w:id="54" w:author="Huawei1" w:date="2023-07-04T18:01:00Z"/>
          <w:lang w:eastAsia="ja-JP"/>
        </w:rPr>
      </w:pPr>
      <w:r w:rsidRPr="00195317">
        <w:t xml:space="preserve">If the S-NG-RAN node receives in the S-NODE MODIFICATION </w:t>
      </w:r>
      <w:r>
        <w:rPr>
          <w:lang w:eastAsia="zh-CN"/>
        </w:rPr>
        <w:t>CONFIRM</w:t>
      </w:r>
      <w:r w:rsidRPr="00195317">
        <w:t xml:space="preserve"> message within the </w:t>
      </w:r>
      <w:r w:rsidRPr="00195317">
        <w:rPr>
          <w:i/>
          <w:iCs/>
        </w:rPr>
        <w:t>PDU Session Resource Modification Confirm Info – SN terminated</w:t>
      </w:r>
      <w:r w:rsidRPr="00195317">
        <w:t xml:space="preserve"> IE a </w:t>
      </w:r>
      <w:r w:rsidRPr="00195317">
        <w:rPr>
          <w:i/>
          <w:lang w:eastAsia="ja-JP"/>
        </w:rPr>
        <w:t>DRBs Admitted to be Setup or Modified Item</w:t>
      </w:r>
      <w:r w:rsidRPr="00195317">
        <w:rPr>
          <w:lang w:eastAsia="ja-JP"/>
        </w:rPr>
        <w:t xml:space="preserve"> IE </w:t>
      </w:r>
      <w:r w:rsidRPr="00195317">
        <w:rPr>
          <w:lang w:eastAsia="zh-CN"/>
        </w:rPr>
        <w:t xml:space="preserve">with DRB ID(s) that </w:t>
      </w:r>
      <w:r w:rsidRPr="00195317">
        <w:rPr>
          <w:lang w:eastAsia="ja-JP"/>
        </w:rPr>
        <w:t xml:space="preserve">it has not requested to be setup or modified, the S-NG-RAN node shall ignore the contained </w:t>
      </w:r>
      <w:r w:rsidR="006B283B" w:rsidRPr="00195317">
        <w:rPr>
          <w:lang w:eastAsia="ja-JP"/>
        </w:rPr>
        <w:t>information.</w:t>
      </w:r>
    </w:p>
    <w:p w14:paraId="259F00B3" w14:textId="2BA4A392" w:rsidR="006B283B" w:rsidRPr="00195317" w:rsidRDefault="006B283B" w:rsidP="006B283B">
      <w:pPr>
        <w:rPr>
          <w:lang w:eastAsia="zh-CN"/>
        </w:rPr>
      </w:pPr>
      <w:ins w:id="55" w:author="Huawei1" w:date="2023-07-04T18:01:00Z">
        <w:r>
          <w:rPr>
            <w:lang w:eastAsia="zh-CN"/>
          </w:rPr>
          <w:t xml:space="preserve">If the </w:t>
        </w:r>
        <w:r>
          <w:rPr>
            <w:i/>
            <w:iCs/>
            <w:lang w:val="en-US" w:eastAsia="zh-CN"/>
          </w:rPr>
          <w:t>Release</w:t>
        </w:r>
        <w:r w:rsidRPr="0083109E">
          <w:rPr>
            <w:i/>
            <w:iCs/>
            <w:lang w:val="en-US" w:eastAsia="zh-CN"/>
          </w:rPr>
          <w:t xml:space="preserve"> fast MCG recovery via SRB3 </w:t>
        </w:r>
        <w:r w:rsidRPr="0083109E">
          <w:rPr>
            <w:lang w:val="en-US" w:eastAsia="zh-CN"/>
          </w:rPr>
          <w:t xml:space="preserve">IE set to "true" </w:t>
        </w:r>
        <w:r>
          <w:rPr>
            <w:lang w:val="en-US" w:eastAsia="zh-CN"/>
          </w:rPr>
          <w:t>is included in</w:t>
        </w:r>
        <w:r w:rsidRPr="0083109E">
          <w:rPr>
            <w:lang w:val="en-US" w:eastAsia="zh-CN"/>
          </w:rPr>
          <w:t xml:space="preserve"> the </w:t>
        </w:r>
        <w:r>
          <w:rPr>
            <w:snapToGrid w:val="0"/>
            <w:lang w:eastAsia="ja-JP"/>
          </w:rPr>
          <w:t xml:space="preserve">S-NODE MODIFICATION </w:t>
        </w:r>
        <w:r>
          <w:rPr>
            <w:lang w:val="en-US" w:eastAsia="zh-CN"/>
          </w:rPr>
          <w:t>RE</w:t>
        </w:r>
      </w:ins>
      <w:ins w:id="56" w:author="Huawei1" w:date="2023-07-04T18:02:00Z">
        <w:r>
          <w:rPr>
            <w:lang w:val="en-US" w:eastAsia="zh-CN"/>
          </w:rPr>
          <w:t>QUIRED</w:t>
        </w:r>
      </w:ins>
      <w:ins w:id="57" w:author="Huawei1" w:date="2023-07-04T18:01:00Z">
        <w:r w:rsidRPr="0083109E">
          <w:rPr>
            <w:lang w:val="en-US" w:eastAsia="zh-CN"/>
          </w:rPr>
          <w:t xml:space="preserve"> message</w:t>
        </w:r>
      </w:ins>
      <w:ins w:id="58" w:author="Huawei1" w:date="2023-07-04T18:02:00Z">
        <w:r>
          <w:rPr>
            <w:lang w:val="en-US" w:eastAsia="zh-CN"/>
          </w:rPr>
          <w:t xml:space="preserve">, the </w:t>
        </w:r>
        <w:r w:rsidRPr="00195317">
          <w:t>M-NG-RAN node</w:t>
        </w:r>
        <w:r>
          <w:t xml:space="preserve"> shall, if support</w:t>
        </w:r>
      </w:ins>
      <w:ins w:id="59" w:author="Huawei1" w:date="2023-08-03T11:04:00Z">
        <w:r w:rsidR="006801DB">
          <w:t>ed,</w:t>
        </w:r>
      </w:ins>
      <w:ins w:id="60" w:author="Huawei1" w:date="2023-07-04T18:02:00Z">
        <w:r>
          <w:t xml:space="preserve"> consider that the </w:t>
        </w:r>
        <w:r w:rsidRPr="0083109E">
          <w:rPr>
            <w:lang w:val="en-US" w:eastAsia="zh-CN"/>
          </w:rPr>
          <w:t>fast MCG link recovery via SRB3</w:t>
        </w:r>
        <w:r>
          <w:rPr>
            <w:lang w:val="en-US" w:eastAsia="zh-CN"/>
          </w:rPr>
          <w:t xml:space="preserve"> is released.</w:t>
        </w:r>
      </w:ins>
    </w:p>
    <w:p w14:paraId="3AA0FBB4" w14:textId="77777777" w:rsidR="00037FF9" w:rsidRPr="00FD0425" w:rsidRDefault="00037FF9" w:rsidP="00037FF9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Modification Preparation procedure:</w:t>
      </w:r>
    </w:p>
    <w:p w14:paraId="4CE4ED8D" w14:textId="77777777" w:rsidR="00037FF9" w:rsidRPr="00FD0425" w:rsidRDefault="00037FF9" w:rsidP="00037FF9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 xml:space="preserve">-NG-RAN </w:t>
      </w:r>
      <w:proofErr w:type="gramStart"/>
      <w:r w:rsidRPr="00FD0425">
        <w:rPr>
          <w:rFonts w:hint="eastAsia"/>
          <w:lang w:val="en-US" w:eastAsia="zh-CN"/>
        </w:rPr>
        <w:t>node</w:t>
      </w:r>
      <w:r w:rsidRPr="00FD0425">
        <w:t xml:space="preserve"> initiated</w:t>
      </w:r>
      <w:proofErr w:type="gramEnd"/>
      <w:r w:rsidRPr="00FD0425">
        <w:t xml:space="preserve">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057A06CE" w14:textId="77777777" w:rsidR="00037FF9" w:rsidRDefault="00037FF9" w:rsidP="00037FF9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 xml:space="preserve">-NG-RAN </w:t>
      </w:r>
      <w:proofErr w:type="gramStart"/>
      <w:r w:rsidRPr="00B22C47">
        <w:rPr>
          <w:rFonts w:hint="eastAsia"/>
          <w:lang w:val="en-US" w:eastAsia="zh-CN"/>
        </w:rPr>
        <w:t>node</w:t>
      </w:r>
      <w:r w:rsidRPr="00B22C47">
        <w:t xml:space="preserve"> initiated</w:t>
      </w:r>
      <w:proofErr w:type="gramEnd"/>
      <w:r w:rsidRPr="00B22C47">
        <w:t xml:space="preserve">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2291A2C9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05D4B753" w14:textId="77777777" w:rsidR="00396878" w:rsidRPr="00FD0425" w:rsidRDefault="00396878" w:rsidP="00396878">
      <w:pPr>
        <w:pStyle w:val="Heading4"/>
        <w:keepNext w:val="0"/>
        <w:keepLines w:val="0"/>
        <w:widowControl w:val="0"/>
      </w:pPr>
      <w:bookmarkStart w:id="61" w:name="_Toc20955199"/>
      <w:bookmarkStart w:id="62" w:name="_Toc29991394"/>
      <w:bookmarkStart w:id="63" w:name="_Toc36555794"/>
      <w:bookmarkStart w:id="64" w:name="_Toc44497504"/>
      <w:bookmarkStart w:id="65" w:name="_Toc45107892"/>
      <w:bookmarkStart w:id="66" w:name="_Toc45901512"/>
      <w:bookmarkStart w:id="67" w:name="_Toc51850591"/>
      <w:bookmarkStart w:id="68" w:name="_Toc56693594"/>
      <w:bookmarkStart w:id="69" w:name="_Toc64447137"/>
      <w:bookmarkStart w:id="70" w:name="_Toc66286631"/>
      <w:bookmarkStart w:id="71" w:name="_Toc74151326"/>
      <w:bookmarkStart w:id="72" w:name="_Toc88653798"/>
      <w:bookmarkStart w:id="73" w:name="_Toc97904154"/>
      <w:bookmarkStart w:id="74" w:name="_Toc105175195"/>
      <w:bookmarkStart w:id="75" w:name="_Toc113826225"/>
      <w:bookmarkStart w:id="76" w:name="_Toc138759909"/>
      <w:r w:rsidRPr="00FD0425">
        <w:t>9.1.2.8</w:t>
      </w:r>
      <w:r w:rsidRPr="00FD0425">
        <w:tab/>
        <w:t>S-NODE MODIFICATION REQUIRED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C89AAFE" w14:textId="77777777" w:rsidR="00396878" w:rsidRPr="00FD0425" w:rsidRDefault="00396878" w:rsidP="00396878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5871A2D2" w14:textId="77777777" w:rsidR="00396878" w:rsidRPr="00FD0425" w:rsidRDefault="00396878" w:rsidP="00396878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FF9" w:rsidRPr="00FD0425" w14:paraId="06228A4E" w14:textId="77777777" w:rsidTr="00E013EA">
        <w:trPr>
          <w:tblHeader/>
        </w:trPr>
        <w:tc>
          <w:tcPr>
            <w:tcW w:w="2160" w:type="dxa"/>
          </w:tcPr>
          <w:p w14:paraId="1A80363F" w14:textId="4EA8916C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ADCE34" w14:textId="27111752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CC6705" w14:textId="1D77EADC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992B9F" w14:textId="038DAD44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2B2F88" w14:textId="4BFEF8BB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CB33CC" w14:textId="7AAB357F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8EE636" w14:textId="75164768" w:rsidR="00037FF9" w:rsidRPr="00FD0425" w:rsidRDefault="00037FF9" w:rsidP="00037FF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37FF9" w:rsidRPr="00FD0425" w14:paraId="244F2C79" w14:textId="77777777" w:rsidTr="00E013EA">
        <w:tc>
          <w:tcPr>
            <w:tcW w:w="2160" w:type="dxa"/>
          </w:tcPr>
          <w:p w14:paraId="7620928C" w14:textId="0A5F6EF5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A2F83F" w14:textId="7F0E880A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1A7E9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779B22" w14:textId="09EB1C33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87423E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0504A9" w14:textId="3AFC070C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0B3D1" w14:textId="379E319D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7FF9" w:rsidRPr="00FD0425" w14:paraId="103B6673" w14:textId="77777777" w:rsidTr="00E013EA">
        <w:tc>
          <w:tcPr>
            <w:tcW w:w="2160" w:type="dxa"/>
          </w:tcPr>
          <w:p w14:paraId="0C69E5BE" w14:textId="5E7A64EA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59F5DF3" w14:textId="3DDC20E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5DE40865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7656F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</w:t>
            </w:r>
            <w:r w:rsidRPr="00FD0425">
              <w:rPr>
                <w:snapToGrid w:val="0"/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79FF052" w14:textId="28F2525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D3306A" w14:textId="5D35D60E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Allocated at the M-</w:t>
            </w:r>
            <w:r w:rsidRPr="00FD0425">
              <w:rPr>
                <w:lang w:eastAsia="ja-JP"/>
              </w:rPr>
              <w:lastRenderedPageBreak/>
              <w:t>NG-RAN node</w:t>
            </w:r>
          </w:p>
        </w:tc>
        <w:tc>
          <w:tcPr>
            <w:tcW w:w="1080" w:type="dxa"/>
          </w:tcPr>
          <w:p w14:paraId="69F515F1" w14:textId="41DE2DF9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7A57AAAB" w14:textId="41853D48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7FF9" w:rsidRPr="00FD0425" w14:paraId="3C012172" w14:textId="77777777" w:rsidTr="00E013EA">
        <w:tc>
          <w:tcPr>
            <w:tcW w:w="2160" w:type="dxa"/>
          </w:tcPr>
          <w:p w14:paraId="51D5F4DC" w14:textId="44E9839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81F86C6" w14:textId="101DA384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820E2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E7C1B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32EFE71" w14:textId="11FF97C6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E3E0BC" w14:textId="40677D98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D31622C" w14:textId="79239924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8FDC3F" w14:textId="35340A5B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37FF9" w:rsidRPr="00FD0425" w14:paraId="369630D2" w14:textId="77777777" w:rsidTr="00E013EA">
        <w:tc>
          <w:tcPr>
            <w:tcW w:w="2160" w:type="dxa"/>
          </w:tcPr>
          <w:p w14:paraId="126CF3F9" w14:textId="0851DC4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8D85DF6" w14:textId="1B3DE19E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99A3A6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27E5C1" w14:textId="4ECB126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9A5FDC5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05548C" w14:textId="43A2770A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93A82" w14:textId="66B64EF6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0356BC25" w14:textId="77777777" w:rsidTr="00E013EA">
        <w:tc>
          <w:tcPr>
            <w:tcW w:w="2160" w:type="dxa"/>
          </w:tcPr>
          <w:p w14:paraId="3ADBA67B" w14:textId="5093A78C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178E8D62" w14:textId="5DEBA7A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D2B42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55336C" w14:textId="4235446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7A2A37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6793B" w14:textId="14B77285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45944A" w14:textId="10CD6906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37FF9" w:rsidRPr="00FD0425" w14:paraId="574C62C2" w14:textId="77777777" w:rsidTr="00E013EA">
        <w:tc>
          <w:tcPr>
            <w:tcW w:w="2160" w:type="dxa"/>
          </w:tcPr>
          <w:p w14:paraId="317C8214" w14:textId="21E10CF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1096FA4E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0D4F4A" w14:textId="2CD227E8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8A79244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A30002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444D9A" w14:textId="7AC91C85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61F6F8" w14:textId="1F546E30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5A0A25EE" w14:textId="77777777" w:rsidTr="00E013EA">
        <w:tc>
          <w:tcPr>
            <w:tcW w:w="2160" w:type="dxa"/>
          </w:tcPr>
          <w:p w14:paraId="28757E13" w14:textId="6574782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3E727153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724F80" w14:textId="0068DCB3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60ACE2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C4692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503535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D99652B" w14:textId="6BA002D8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0CAE382" w14:textId="5566BF0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86D79C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766EE98E" w14:textId="77777777" w:rsidTr="00E013EA">
        <w:tc>
          <w:tcPr>
            <w:tcW w:w="2160" w:type="dxa"/>
          </w:tcPr>
          <w:p w14:paraId="525E0662" w14:textId="6AF4EF8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C27BF28" w14:textId="68675E46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DD4E6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159C6A" w14:textId="58D3462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C1E3D9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2C99D9" w14:textId="2E5A2A48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17002E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6F7913E9" w14:textId="77777777" w:rsidTr="00E013EA">
        <w:tc>
          <w:tcPr>
            <w:tcW w:w="2160" w:type="dxa"/>
          </w:tcPr>
          <w:p w14:paraId="1802EEBD" w14:textId="3F0AAD5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38D8FC4" w14:textId="543D622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D13A8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3AB4" w14:textId="4A03A395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05DF156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452719" w14:textId="16A3093F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9CEA3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695256E4" w14:textId="77777777" w:rsidTr="00E013EA">
        <w:tc>
          <w:tcPr>
            <w:tcW w:w="2160" w:type="dxa"/>
          </w:tcPr>
          <w:p w14:paraId="12FDC38A" w14:textId="17023C8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2C433C35" w14:textId="30591208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698423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FF061D" w14:textId="28C3EBE6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4E9A406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A4ABC6" w14:textId="7C51881C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5E78EF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081A7EC1" w14:textId="77777777" w:rsidTr="00E013EA">
        <w:tc>
          <w:tcPr>
            <w:tcW w:w="2160" w:type="dxa"/>
          </w:tcPr>
          <w:p w14:paraId="16DC6284" w14:textId="43CD5FA3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080" w:type="dxa"/>
          </w:tcPr>
          <w:p w14:paraId="1FBC14D5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77EFAC" w14:textId="3EA59451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D32471D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1CDF152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3A548D" w14:textId="012F5433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CA7C97" w14:textId="03519129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7C30C6B4" w14:textId="77777777" w:rsidTr="00E013EA">
        <w:tc>
          <w:tcPr>
            <w:tcW w:w="2160" w:type="dxa"/>
          </w:tcPr>
          <w:p w14:paraId="7B7D7A0B" w14:textId="3CD5496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080" w:type="dxa"/>
          </w:tcPr>
          <w:p w14:paraId="17BFE039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09B7A9" w14:textId="2F6A658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D796C7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0BC0159B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098F75" w14:textId="569FEBF4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16588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7BA7607D" w14:textId="77777777" w:rsidTr="00E013EA">
        <w:tc>
          <w:tcPr>
            <w:tcW w:w="2160" w:type="dxa"/>
          </w:tcPr>
          <w:p w14:paraId="7643DF59" w14:textId="3ABAC6E8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4DC5DBB" w14:textId="493D809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04A746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AAAD01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1350F886" w14:textId="7FBBA366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245AF36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38EEF7" w14:textId="17FC7D35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34622E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78A75119" w14:textId="77777777" w:rsidTr="00E013EA">
        <w:tc>
          <w:tcPr>
            <w:tcW w:w="2160" w:type="dxa"/>
          </w:tcPr>
          <w:p w14:paraId="5F2D9D2F" w14:textId="0678833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73F404FD" w14:textId="59768F6C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7053D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F9BB49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3383EF71" w14:textId="5392C5B9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6785820A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DA981F" w14:textId="71E74211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A929C" w14:textId="77777777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37FF9" w:rsidRPr="00FD0425" w14:paraId="12B6B129" w14:textId="77777777" w:rsidTr="00E013EA">
        <w:tc>
          <w:tcPr>
            <w:tcW w:w="2160" w:type="dxa"/>
          </w:tcPr>
          <w:p w14:paraId="45DF1189" w14:textId="22DC76C5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19B08C83" w14:textId="6B34259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0B4BF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6E1C6C" w14:textId="1936CB3E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4451EF8" w14:textId="6D237DD4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2AC1F1BA" w14:textId="46EDC9D1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633A0B" w14:textId="3E9E3624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27CD5ED7" w14:textId="77777777" w:rsidTr="00E013EA">
        <w:tc>
          <w:tcPr>
            <w:tcW w:w="2160" w:type="dxa"/>
          </w:tcPr>
          <w:p w14:paraId="05B71A6F" w14:textId="68855041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5C7DD210" w14:textId="7F4CBBB0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F0A36D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49BA19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6883661" w14:textId="577550E9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29B299D" w14:textId="0910F27B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Indicates the list of unnecessary DRB IDs that had been </w:t>
            </w:r>
            <w:r w:rsidRPr="00FD0425">
              <w:rPr>
                <w:lang w:eastAsia="ja-JP"/>
              </w:rPr>
              <w:lastRenderedPageBreak/>
              <w:t>used by the S-NG-RAN node.</w:t>
            </w:r>
          </w:p>
        </w:tc>
        <w:tc>
          <w:tcPr>
            <w:tcW w:w="1080" w:type="dxa"/>
          </w:tcPr>
          <w:p w14:paraId="759847F8" w14:textId="45E475DB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E0DF06C" w14:textId="18A50D6B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255EF05C" w14:textId="77777777" w:rsidTr="00E013EA">
        <w:tc>
          <w:tcPr>
            <w:tcW w:w="2160" w:type="dxa"/>
          </w:tcPr>
          <w:p w14:paraId="0CBC1E79" w14:textId="2118583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27E9BC8F" w14:textId="0DF8C8B4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F3810E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61EE3D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1A224FD0" w14:textId="65FD6204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315C9BDB" w14:textId="32755B1E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48D3EA5D" w14:textId="27221A24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2C868" w14:textId="705F372C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265A5C9B" w14:textId="77777777" w:rsidTr="00E013EA">
        <w:tc>
          <w:tcPr>
            <w:tcW w:w="2160" w:type="dxa"/>
          </w:tcPr>
          <w:p w14:paraId="4637C433" w14:textId="693948F1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46EBD01" w14:textId="66906D5C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55BF76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77D299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77EA43C" w14:textId="7AD72952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06F35FD" w14:textId="15DFE9DF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6576FA7B" w14:textId="261EC479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743D24" w14:textId="6B93C46E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37FF9" w:rsidRPr="00FD0425" w14:paraId="22E101F7" w14:textId="77777777" w:rsidTr="00E013EA">
        <w:tc>
          <w:tcPr>
            <w:tcW w:w="2160" w:type="dxa"/>
          </w:tcPr>
          <w:p w14:paraId="739F6791" w14:textId="1F62F303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5552DE5" w14:textId="61DBC2E4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FCE8CB8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F96993" w14:textId="474A9B49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38541A9F" w14:textId="2D19D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D8E2706" w14:textId="69D7BED6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7BBBD1" w14:textId="4DFA1982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37FF9" w:rsidRPr="00FD0425" w14:paraId="5638DAAF" w14:textId="77777777" w:rsidTr="00E013E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2DAF" w14:textId="498C2556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AF5" w14:textId="16A0CF81" w:rsidR="00037FF9" w:rsidRPr="00FD0425" w:rsidRDefault="00037FF9" w:rsidP="00037FF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E50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D94" w14:textId="23F13691" w:rsidR="00037FF9" w:rsidRPr="00FD0425" w:rsidRDefault="00037FF9" w:rsidP="00037FF9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A6D" w14:textId="77777777" w:rsidR="00037FF9" w:rsidRPr="00FD0425" w:rsidRDefault="00037FF9" w:rsidP="00037FF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242" w14:textId="2B46990A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5EF" w14:textId="4D39D44E" w:rsidR="00037FF9" w:rsidRPr="00FD0425" w:rsidRDefault="00037FF9" w:rsidP="00037FF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B283B" w:rsidRPr="00FD0425" w14:paraId="0163DD4C" w14:textId="77777777" w:rsidTr="00E013EA">
        <w:trPr>
          <w:ins w:id="77" w:author="Huawei1" w:date="2023-07-04T17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225" w14:textId="4A4B0ADE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78" w:author="Huawei1" w:date="2023-07-04T17:58:00Z"/>
                <w:lang w:eastAsia="ja-JP"/>
              </w:rPr>
            </w:pPr>
            <w:ins w:id="79" w:author="Huawei1" w:date="2023-07-04T17:59:00Z">
              <w:r>
                <w:rPr>
                  <w:lang w:eastAsia="ja-JP"/>
                </w:rPr>
                <w:t>Release</w:t>
              </w:r>
              <w:r w:rsidRPr="00FD0425">
                <w:rPr>
                  <w:lang w:eastAsia="ja-JP"/>
                </w:rPr>
                <w:t xml:space="preserve"> fast MCG recovery via SRB3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A72" w14:textId="3BECD04C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80" w:author="Huawei1" w:date="2023-07-04T17:58:00Z"/>
              </w:rPr>
            </w:pPr>
            <w:ins w:id="81" w:author="Huawei1" w:date="2023-07-04T17:59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B8F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82" w:author="Huawei1" w:date="2023-07-04T17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561D" w14:textId="06FFD1CC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83" w:author="Huawei1" w:date="2023-07-04T17:58:00Z"/>
              </w:rPr>
            </w:pPr>
            <w:ins w:id="84" w:author="Huawei1" w:date="2023-07-04T17:59:00Z">
              <w:r w:rsidRPr="00FD0425">
                <w:t xml:space="preserve">ENUMERATED </w:t>
              </w:r>
              <w:r>
                <w:t>(</w:t>
              </w:r>
              <w:r w:rsidRPr="00FD0425">
                <w:t>true,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7638" w14:textId="1F203EF3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85" w:author="Huawei1" w:date="2023-07-04T17:58:00Z"/>
              </w:rPr>
            </w:pPr>
            <w:ins w:id="86" w:author="Huawei1" w:date="2023-07-04T17:59:00Z">
              <w:r w:rsidRPr="00FD0425">
                <w:rPr>
                  <w:szCs w:val="18"/>
                  <w:lang w:eastAsia="ja-JP"/>
                </w:rPr>
                <w:t xml:space="preserve">Indicates </w:t>
              </w:r>
              <w:r>
                <w:rPr>
                  <w:szCs w:val="18"/>
                  <w:lang w:eastAsia="ja-JP"/>
                </w:rPr>
                <w:t>the</w:t>
              </w:r>
              <w:r w:rsidRPr="00FD0425">
                <w:rPr>
                  <w:szCs w:val="18"/>
                  <w:lang w:eastAsia="ja-JP"/>
                </w:rPr>
                <w:t xml:space="preserve"> fast MCG recovery via SRB3 is released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1A76" w14:textId="331BC0D4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ins w:id="87" w:author="Huawei1" w:date="2023-07-04T17:58:00Z"/>
                <w:lang w:eastAsia="zh-CN"/>
              </w:rPr>
            </w:pPr>
            <w:ins w:id="88" w:author="Huawei1" w:date="2023-07-04T17:5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BB9" w14:textId="4AC1429B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ins w:id="89" w:author="Huawei1" w:date="2023-07-04T17:58:00Z"/>
                <w:lang w:eastAsia="zh-CN"/>
              </w:rPr>
            </w:pPr>
            <w:ins w:id="90" w:author="Huawei1" w:date="2023-07-04T17:59:00Z">
              <w:r w:rsidRPr="00FD0425">
                <w:rPr>
                  <w:lang w:eastAsia="zh-CN"/>
                </w:rPr>
                <w:t>ignore</w:t>
              </w:r>
            </w:ins>
          </w:p>
        </w:tc>
      </w:tr>
      <w:tr w:rsidR="006B283B" w:rsidRPr="00FD0425" w14:paraId="4065DAA4" w14:textId="77777777" w:rsidTr="00E013E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3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616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9DD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3540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  <w:proofErr w:type="gramStart"/>
            <w:r w:rsidRPr="004E5E21">
              <w:t>ENUMERATED(</w:t>
            </w:r>
            <w:proofErr w:type="gramEnd"/>
            <w:r w:rsidRPr="004E5E21"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BCA8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BCB" w14:textId="77777777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E84" w14:textId="77777777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</w:tbl>
    <w:p w14:paraId="1E819382" w14:textId="77777777" w:rsidR="00396878" w:rsidRPr="00FD0425" w:rsidRDefault="00396878" w:rsidP="0039687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6878" w:rsidRPr="00FD0425" w14:paraId="100C209A" w14:textId="77777777" w:rsidTr="00E013EA">
        <w:tc>
          <w:tcPr>
            <w:tcW w:w="3686" w:type="dxa"/>
          </w:tcPr>
          <w:p w14:paraId="6C04921A" w14:textId="77777777" w:rsidR="00396878" w:rsidRPr="00FD0425" w:rsidRDefault="00396878" w:rsidP="00E013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65F246" w14:textId="77777777" w:rsidR="00396878" w:rsidRPr="00FD0425" w:rsidRDefault="00396878" w:rsidP="00E013E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6878" w:rsidRPr="00FD0425" w14:paraId="234ED18B" w14:textId="77777777" w:rsidTr="00E013EA">
        <w:tc>
          <w:tcPr>
            <w:tcW w:w="3686" w:type="dxa"/>
          </w:tcPr>
          <w:p w14:paraId="3C4B7E20" w14:textId="77777777" w:rsidR="00396878" w:rsidRPr="00FD0425" w:rsidRDefault="00396878" w:rsidP="00E013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73264B9" w14:textId="77777777" w:rsidR="00396878" w:rsidRPr="00FD0425" w:rsidRDefault="00396878" w:rsidP="00E013E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1C98E26" w14:textId="77777777" w:rsidR="00396878" w:rsidRPr="00FD0425" w:rsidRDefault="00396878" w:rsidP="00396878">
      <w:pPr>
        <w:widowControl w:val="0"/>
      </w:pPr>
    </w:p>
    <w:p w14:paraId="611ED882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6BA00EE0" w14:textId="77777777" w:rsidR="00A72823" w:rsidRDefault="00A72823" w:rsidP="00A72823">
      <w:pPr>
        <w:pStyle w:val="Heading3"/>
        <w:rPr>
          <w:ins w:id="91" w:author="Huawei1" w:date="2023-07-04T17:57:00Z"/>
        </w:rPr>
        <w:sectPr w:rsidR="00A7282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2" w:name="_Toc20955407"/>
      <w:bookmarkStart w:id="93" w:name="_Toc29991615"/>
      <w:bookmarkStart w:id="94" w:name="_Toc36556018"/>
      <w:bookmarkStart w:id="95" w:name="_Toc44497803"/>
      <w:bookmarkStart w:id="96" w:name="_Toc45108190"/>
      <w:bookmarkStart w:id="97" w:name="_Toc45901810"/>
      <w:bookmarkStart w:id="98" w:name="_Toc51850891"/>
      <w:bookmarkStart w:id="99" w:name="_Toc56693895"/>
      <w:bookmarkStart w:id="100" w:name="_Toc64447439"/>
      <w:bookmarkStart w:id="101" w:name="_Toc66286933"/>
      <w:bookmarkStart w:id="102" w:name="_Toc74151631"/>
      <w:bookmarkStart w:id="103" w:name="_Toc88654105"/>
      <w:bookmarkStart w:id="104" w:name="_Toc97904461"/>
      <w:bookmarkStart w:id="105" w:name="_Toc105175502"/>
      <w:bookmarkStart w:id="106" w:name="_Toc113826532"/>
      <w:bookmarkStart w:id="107" w:name="_Toc138760217"/>
    </w:p>
    <w:p w14:paraId="0CBFE2E5" w14:textId="067FB06E" w:rsidR="00A72823" w:rsidRPr="00FD0425" w:rsidRDefault="00A72823" w:rsidP="00A72823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87014ED" w14:textId="77777777" w:rsidR="00A72823" w:rsidRPr="00FD0425" w:rsidRDefault="00A72823" w:rsidP="00A728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DFA89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541A5A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83B29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566C756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F9F379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FE62DD" w14:textId="77777777" w:rsidR="00A72823" w:rsidRPr="00FD0425" w:rsidRDefault="00A72823" w:rsidP="00A72823">
      <w:pPr>
        <w:pStyle w:val="PL"/>
        <w:rPr>
          <w:snapToGrid w:val="0"/>
        </w:rPr>
      </w:pPr>
    </w:p>
    <w:p w14:paraId="2F23A682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5B78433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C574A21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BC3B744" w14:textId="77777777" w:rsidR="00A72823" w:rsidRPr="00FD0425" w:rsidRDefault="00A72823" w:rsidP="00A72823">
      <w:pPr>
        <w:pStyle w:val="PL"/>
        <w:rPr>
          <w:snapToGrid w:val="0"/>
        </w:rPr>
      </w:pPr>
    </w:p>
    <w:p w14:paraId="4E5A9F77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5A48A80" w14:textId="77777777" w:rsidR="00A72823" w:rsidRPr="00FD0425" w:rsidRDefault="00A72823" w:rsidP="00A72823">
      <w:pPr>
        <w:pStyle w:val="PL"/>
        <w:rPr>
          <w:snapToGrid w:val="0"/>
        </w:rPr>
      </w:pPr>
    </w:p>
    <w:p w14:paraId="1462040E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F423F5E" w14:textId="77777777" w:rsidR="00A72823" w:rsidRPr="00FD0425" w:rsidRDefault="00A72823" w:rsidP="00A72823">
      <w:pPr>
        <w:pStyle w:val="PL"/>
        <w:rPr>
          <w:snapToGrid w:val="0"/>
        </w:rPr>
      </w:pPr>
    </w:p>
    <w:p w14:paraId="7B85A80D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8CEFAF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D3FB3F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5A5E3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DDB5B4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90A40B" w14:textId="77777777" w:rsidR="00A72823" w:rsidRPr="00FD0425" w:rsidRDefault="00A72823" w:rsidP="00A72823">
      <w:pPr>
        <w:pStyle w:val="PL"/>
        <w:rPr>
          <w:snapToGrid w:val="0"/>
        </w:rPr>
      </w:pPr>
    </w:p>
    <w:p w14:paraId="39F1F1F8" w14:textId="77777777" w:rsidR="00A72823" w:rsidRPr="00FD0425" w:rsidRDefault="00A72823" w:rsidP="00A72823">
      <w:pPr>
        <w:pStyle w:val="PL"/>
      </w:pPr>
      <w:r w:rsidRPr="00FD0425">
        <w:t>IMPORTS</w:t>
      </w:r>
    </w:p>
    <w:p w14:paraId="11DC84DF" w14:textId="77777777" w:rsidR="00A72823" w:rsidRPr="00FD0425" w:rsidRDefault="00A72823" w:rsidP="00A72823">
      <w:pPr>
        <w:pStyle w:val="PL"/>
      </w:pPr>
    </w:p>
    <w:p w14:paraId="53E22751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60B3322" w14:textId="77777777" w:rsidR="00A72823" w:rsidRPr="00FD0425" w:rsidRDefault="00A72823" w:rsidP="00A7282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B557A0" w14:textId="77777777" w:rsidR="00A72823" w:rsidRPr="00FD0425" w:rsidRDefault="00A72823" w:rsidP="00A72823">
      <w:pPr>
        <w:pStyle w:val="PL"/>
      </w:pPr>
      <w:r w:rsidRPr="00FD0425">
        <w:tab/>
        <w:t>AMF-UE-NGAP-ID,</w:t>
      </w:r>
    </w:p>
    <w:p w14:paraId="7764CFC3" w14:textId="0C656873" w:rsidR="005D2CBA" w:rsidRDefault="00A72823" w:rsidP="005D2CBA">
      <w:pPr>
        <w:rPr>
          <w:b/>
          <w:i/>
          <w:noProof/>
          <w:color w:val="FF0000"/>
          <w:highlight w:val="yellow"/>
        </w:rPr>
      </w:pPr>
      <w:r w:rsidRPr="00A72823">
        <w:rPr>
          <w:b/>
          <w:i/>
          <w:noProof/>
          <w:color w:val="FF0000"/>
          <w:highlight w:val="yellow"/>
        </w:rPr>
        <w:t>//skip unchanged part</w:t>
      </w:r>
    </w:p>
    <w:p w14:paraId="3EB3873D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581464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130304" w14:textId="77777777" w:rsidR="00896F01" w:rsidRPr="00FD0425" w:rsidRDefault="00896F01" w:rsidP="00896F0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12677D42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3D076C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5287C8" w14:textId="77777777" w:rsidR="00896F01" w:rsidRPr="00FD0425" w:rsidRDefault="00896F01" w:rsidP="00896F01">
      <w:pPr>
        <w:pStyle w:val="PL"/>
        <w:rPr>
          <w:snapToGrid w:val="0"/>
        </w:rPr>
      </w:pPr>
    </w:p>
    <w:p w14:paraId="583003C8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50E00DF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45445675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B5B279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CC257" w14:textId="77777777" w:rsidR="00896F01" w:rsidRPr="00FD0425" w:rsidRDefault="00896F01" w:rsidP="00896F01">
      <w:pPr>
        <w:pStyle w:val="PL"/>
        <w:rPr>
          <w:snapToGrid w:val="0"/>
        </w:rPr>
      </w:pPr>
    </w:p>
    <w:p w14:paraId="05088383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A9EE77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2E15B6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03AFB9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79266B" w14:textId="77777777" w:rsidR="00896F01" w:rsidRPr="00FD0425" w:rsidRDefault="00896F01" w:rsidP="00896F01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1C3CB62" w14:textId="77777777" w:rsidR="00896F01" w:rsidRPr="00FD0425" w:rsidRDefault="00896F01" w:rsidP="00896F01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F5E59BF" w14:textId="77777777" w:rsidR="00896F01" w:rsidRPr="00FD0425" w:rsidRDefault="00896F01" w:rsidP="00896F01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1A5EAD9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2F6758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9C4CA5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354031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EC6102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524EF6" w14:textId="77777777" w:rsidR="00896F01" w:rsidRPr="001D0D86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51AC06E9" w14:textId="4F433FC7" w:rsidR="00896F01" w:rsidRPr="001D0D86" w:rsidDel="00896F01" w:rsidRDefault="00896F01" w:rsidP="00896F01">
      <w:pPr>
        <w:pStyle w:val="PL"/>
        <w:rPr>
          <w:del w:id="108" w:author="Huawei1" w:date="2023-10-24T11:58:00Z"/>
          <w:snapToGrid w:val="0"/>
        </w:rPr>
      </w:pPr>
      <w:del w:id="109" w:author="Huawei1" w:date="2023-10-24T11:58:00Z">
        <w:r w:rsidRPr="001D0D86" w:rsidDel="00896F01">
          <w:rPr>
            <w:snapToGrid w:val="0"/>
          </w:rPr>
          <w:tab/>
          <w:delText>{ ID id-AvailableFastMCGRecoveryViaSRB3</w:delText>
        </w:r>
        <w:r w:rsidRPr="001D0D86" w:rsidDel="00896F01">
          <w:rPr>
            <w:snapToGrid w:val="0"/>
          </w:rPr>
          <w:tab/>
        </w:r>
        <w:r w:rsidRPr="001D0D86" w:rsidDel="00896F01">
          <w:rPr>
            <w:snapToGrid w:val="0"/>
          </w:rPr>
          <w:tab/>
        </w:r>
        <w:r w:rsidRPr="001D0D86" w:rsidDel="00896F01">
          <w:rPr>
            <w:snapToGrid w:val="0"/>
          </w:rPr>
          <w:tab/>
          <w:delText>CRITICALITY ignore</w:delText>
        </w:r>
        <w:r w:rsidRPr="001D0D86" w:rsidDel="00896F01">
          <w:rPr>
            <w:snapToGrid w:val="0"/>
          </w:rPr>
          <w:tab/>
        </w:r>
        <w:r w:rsidRPr="001D0D86" w:rsidDel="00896F01">
          <w:rPr>
            <w:snapToGrid w:val="0"/>
          </w:rPr>
          <w:tab/>
          <w:delText>TYPE AvailableFastMCGRecoveryViaSRB3</w:delText>
        </w:r>
        <w:r w:rsidRPr="001D0D86" w:rsidDel="00896F01">
          <w:rPr>
            <w:snapToGrid w:val="0"/>
          </w:rPr>
          <w:tab/>
        </w:r>
        <w:r w:rsidRPr="001D0D86" w:rsidDel="00896F01">
          <w:rPr>
            <w:snapToGrid w:val="0"/>
          </w:rPr>
          <w:tab/>
        </w:r>
        <w:r w:rsidRPr="001D0D86" w:rsidDel="00896F01">
          <w:rPr>
            <w:snapToGrid w:val="0"/>
          </w:rPr>
          <w:tab/>
          <w:delText>PRESENCE optional }|</w:delText>
        </w:r>
      </w:del>
    </w:p>
    <w:p w14:paraId="4F9206CA" w14:textId="77777777" w:rsidR="00896F01" w:rsidRDefault="00896F01" w:rsidP="00896F01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01B4DAC" w14:textId="77777777" w:rsidR="00896F01" w:rsidRPr="00FD0425" w:rsidRDefault="00896F01" w:rsidP="00896F01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 w:rsidRPr="00FD0425">
        <w:rPr>
          <w:snapToGrid w:val="0"/>
        </w:rPr>
        <w:t>,</w:t>
      </w:r>
    </w:p>
    <w:p w14:paraId="227F949B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74BEFA" w14:textId="77777777" w:rsidR="00896F01" w:rsidRPr="00FD0425" w:rsidRDefault="00896F01" w:rsidP="00896F0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835230" w14:textId="3A8297FB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</w:t>
      </w:r>
      <w:r>
        <w:rPr>
          <w:b/>
          <w:i/>
          <w:noProof/>
          <w:color w:val="FF0000"/>
          <w:highlight w:val="yellow"/>
        </w:rPr>
        <w:t>End</w:t>
      </w:r>
      <w:r w:rsidRPr="005D2CBA">
        <w:rPr>
          <w:b/>
          <w:i/>
          <w:noProof/>
          <w:color w:val="FF0000"/>
          <w:highlight w:val="yellow"/>
        </w:rPr>
        <w:t xml:space="preserve"> of the Change</w:t>
      </w:r>
      <w:r>
        <w:rPr>
          <w:b/>
          <w:i/>
          <w:noProof/>
          <w:color w:val="FF0000"/>
          <w:highlight w:val="yellow"/>
        </w:rPr>
        <w:t>s</w:t>
      </w:r>
      <w:r w:rsidRPr="005D2CBA">
        <w:rPr>
          <w:b/>
          <w:i/>
          <w:noProof/>
          <w:color w:val="FF0000"/>
          <w:highlight w:val="yellow"/>
        </w:rPr>
        <w:t>------------</w:t>
      </w:r>
    </w:p>
    <w:p w14:paraId="1838AB03" w14:textId="77777777" w:rsidR="005D2CBA" w:rsidRDefault="005D2CBA">
      <w:pPr>
        <w:rPr>
          <w:noProof/>
        </w:rPr>
      </w:pPr>
    </w:p>
    <w:sectPr w:rsidR="005D2CBA" w:rsidSect="00CF690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837E7" w14:textId="77777777" w:rsidR="00C46751" w:rsidRDefault="00C46751">
      <w:r>
        <w:separator/>
      </w:r>
    </w:p>
  </w:endnote>
  <w:endnote w:type="continuationSeparator" w:id="0">
    <w:p w14:paraId="230A799B" w14:textId="77777777" w:rsidR="00C46751" w:rsidRDefault="00C4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89C81" w14:textId="77777777" w:rsidR="00C46751" w:rsidRDefault="00C46751">
      <w:r>
        <w:separator/>
      </w:r>
    </w:p>
  </w:footnote>
  <w:footnote w:type="continuationSeparator" w:id="0">
    <w:p w14:paraId="461945B6" w14:textId="77777777" w:rsidR="00C46751" w:rsidRDefault="00C4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2227"/>
    <w:multiLevelType w:val="hybridMultilevel"/>
    <w:tmpl w:val="DA5E0690"/>
    <w:lvl w:ilvl="0" w:tplc="C52E0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985895"/>
    <w:multiLevelType w:val="hybridMultilevel"/>
    <w:tmpl w:val="100E4F68"/>
    <w:lvl w:ilvl="0" w:tplc="C52E0B3C">
      <w:numFmt w:val="bullet"/>
      <w:lvlText w:val="-"/>
      <w:lvlJc w:val="left"/>
      <w:pPr>
        <w:ind w:left="4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B12610"/>
    <w:multiLevelType w:val="hybridMultilevel"/>
    <w:tmpl w:val="EDE650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2"/>
    <w:rsid w:val="00022E4A"/>
    <w:rsid w:val="00037FF9"/>
    <w:rsid w:val="00074A8D"/>
    <w:rsid w:val="00075654"/>
    <w:rsid w:val="000A6394"/>
    <w:rsid w:val="000B7FED"/>
    <w:rsid w:val="000C038A"/>
    <w:rsid w:val="000C6598"/>
    <w:rsid w:val="000D44B3"/>
    <w:rsid w:val="000F759F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6636D"/>
    <w:rsid w:val="00275D12"/>
    <w:rsid w:val="00282DD0"/>
    <w:rsid w:val="00284FEB"/>
    <w:rsid w:val="002860C4"/>
    <w:rsid w:val="002B5741"/>
    <w:rsid w:val="002C5556"/>
    <w:rsid w:val="002C627F"/>
    <w:rsid w:val="002E3A30"/>
    <w:rsid w:val="002E472E"/>
    <w:rsid w:val="002F6BF3"/>
    <w:rsid w:val="00304E2F"/>
    <w:rsid w:val="00305409"/>
    <w:rsid w:val="0036027C"/>
    <w:rsid w:val="003609EF"/>
    <w:rsid w:val="0036231A"/>
    <w:rsid w:val="00374DD4"/>
    <w:rsid w:val="00396878"/>
    <w:rsid w:val="003E1A36"/>
    <w:rsid w:val="00410371"/>
    <w:rsid w:val="004242F1"/>
    <w:rsid w:val="004444E5"/>
    <w:rsid w:val="004B75B7"/>
    <w:rsid w:val="00510D88"/>
    <w:rsid w:val="005141D9"/>
    <w:rsid w:val="00515646"/>
    <w:rsid w:val="0051580D"/>
    <w:rsid w:val="00547111"/>
    <w:rsid w:val="00565888"/>
    <w:rsid w:val="005676EF"/>
    <w:rsid w:val="005912F5"/>
    <w:rsid w:val="00592D74"/>
    <w:rsid w:val="005960B1"/>
    <w:rsid w:val="005D2CBA"/>
    <w:rsid w:val="005E2C44"/>
    <w:rsid w:val="00621188"/>
    <w:rsid w:val="006257ED"/>
    <w:rsid w:val="00632372"/>
    <w:rsid w:val="00653DE4"/>
    <w:rsid w:val="00665C47"/>
    <w:rsid w:val="006801DB"/>
    <w:rsid w:val="00695280"/>
    <w:rsid w:val="00695717"/>
    <w:rsid w:val="00695808"/>
    <w:rsid w:val="006B283B"/>
    <w:rsid w:val="006B46FB"/>
    <w:rsid w:val="006B65F9"/>
    <w:rsid w:val="006C6A4C"/>
    <w:rsid w:val="006E21FB"/>
    <w:rsid w:val="00745996"/>
    <w:rsid w:val="007502F5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74CDC"/>
    <w:rsid w:val="008863B9"/>
    <w:rsid w:val="00896F01"/>
    <w:rsid w:val="0089729B"/>
    <w:rsid w:val="008A45A6"/>
    <w:rsid w:val="008B01DF"/>
    <w:rsid w:val="008D3BC6"/>
    <w:rsid w:val="008D3CCC"/>
    <w:rsid w:val="008E4AEC"/>
    <w:rsid w:val="008F1ED8"/>
    <w:rsid w:val="008F3789"/>
    <w:rsid w:val="008F686C"/>
    <w:rsid w:val="009055C0"/>
    <w:rsid w:val="009148DE"/>
    <w:rsid w:val="00941E30"/>
    <w:rsid w:val="009777D9"/>
    <w:rsid w:val="00991B88"/>
    <w:rsid w:val="009A118B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2823"/>
    <w:rsid w:val="00A7671C"/>
    <w:rsid w:val="00A93170"/>
    <w:rsid w:val="00AA2CBC"/>
    <w:rsid w:val="00AC5820"/>
    <w:rsid w:val="00AD1CD8"/>
    <w:rsid w:val="00B07803"/>
    <w:rsid w:val="00B258BB"/>
    <w:rsid w:val="00B33BE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46751"/>
    <w:rsid w:val="00C570F4"/>
    <w:rsid w:val="00C66BA2"/>
    <w:rsid w:val="00C81EB8"/>
    <w:rsid w:val="00C870F6"/>
    <w:rsid w:val="00C95985"/>
    <w:rsid w:val="00CB3025"/>
    <w:rsid w:val="00CC5026"/>
    <w:rsid w:val="00CC68D0"/>
    <w:rsid w:val="00CF6902"/>
    <w:rsid w:val="00D03F9A"/>
    <w:rsid w:val="00D042E7"/>
    <w:rsid w:val="00D06D51"/>
    <w:rsid w:val="00D24991"/>
    <w:rsid w:val="00D41E6F"/>
    <w:rsid w:val="00D50255"/>
    <w:rsid w:val="00D66520"/>
    <w:rsid w:val="00D71C0D"/>
    <w:rsid w:val="00D765F5"/>
    <w:rsid w:val="00D8259B"/>
    <w:rsid w:val="00D84AE9"/>
    <w:rsid w:val="00DA4138"/>
    <w:rsid w:val="00DE34CF"/>
    <w:rsid w:val="00E013EA"/>
    <w:rsid w:val="00E13F3D"/>
    <w:rsid w:val="00E34898"/>
    <w:rsid w:val="00EB09B7"/>
    <w:rsid w:val="00EC14A8"/>
    <w:rsid w:val="00ED2078"/>
    <w:rsid w:val="00EE6C1C"/>
    <w:rsid w:val="00EE7D7C"/>
    <w:rsid w:val="00F25D98"/>
    <w:rsid w:val="00F27799"/>
    <w:rsid w:val="00F300FB"/>
    <w:rsid w:val="00FA0FE3"/>
    <w:rsid w:val="00FA13DD"/>
    <w:rsid w:val="00FB6386"/>
    <w:rsid w:val="00FD1D63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0B8EFDA-A95C-4A88-A121-2C80954E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5280"/>
    <w:pPr>
      <w:ind w:left="720"/>
      <w:contextualSpacing/>
    </w:pPr>
  </w:style>
  <w:style w:type="character" w:customStyle="1" w:styleId="PLChar">
    <w:name w:val="PL Char"/>
    <w:link w:val="PL"/>
    <w:qFormat/>
    <w:rsid w:val="00A728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968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8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68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B28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28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283B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9571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64503-DFAA-4A61-8CE9-EC8529F1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7</Pages>
  <Words>1630</Words>
  <Characters>9293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2020-02-03T08:32:00Z</dcterms:created>
  <dcterms:modified xsi:type="dcterms:W3CDTF">2023-11-01T11:34:00Z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(3)icTdHZoHpfMiujV83km2dtXm3M2vQ8+Yc4PENfr4/8HmI+qa+Pj8hzHN65pa521r0AIojjLB
Exs8noDzMkZgVzEudlTENTvIWmYADCMXdPiQUG/hfLtS9Qvj2u6bjV/d8TDushkWJ2GtUCzm
yD3pepOQcqqC7azwUJyyAIey6GIIwqkeC7X0XfIIVmoQDnRBwJuOigXvEnllb72WNXRqIZWA
nLPbNPGSJdDbbVJ4N0</vt:lpwstr>
  </property>
  <property fmtid="{D5CDD505-2E9C-101B-9397-08002B2CF9AE}" pid="22" name="_2015_ms_pID_7253431">
    <vt:lpwstr>3Aj2xamOqur5fFNRRzp2wEvA7MeO22zmHJyxfK9s14DXr3dv5nlyha
w5DGmbiWl9C37EKXrLePLlO4P2BMP/lK0P9p2LT3rgLGrzYzCHl5rumch/FTg8HAYQ6fvvu0
0xuZzOpuIaJcWe0JUX+6ssQALY+BdZXtli+D4HxQqww4w/lcBgXif2/p04kHF1jyIEESHEZ0
prFZK1pQH9Vp7WJtt0cnl1Xko7x96z0ppHiz</vt:lpwstr>
  </property>
  <property fmtid="{D5CDD505-2E9C-101B-9397-08002B2CF9AE}" pid="23" name="_2015_ms_pID_7253432">
    <vt:lpwstr>5qVIsvynP82OAe50QWVUzbM=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